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528AF" w14:textId="3A218B16" w:rsidR="00402224" w:rsidRPr="00C479D2" w:rsidRDefault="00402224" w:rsidP="0040222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479D2">
        <w:rPr>
          <w:rFonts w:eastAsiaTheme="minorEastAsia" w:hint="eastAsia"/>
          <w:b/>
          <w:noProof/>
          <w:sz w:val="24"/>
          <w:lang w:eastAsia="zh-CN"/>
        </w:rPr>
        <w:t>2026</w:t>
      </w:r>
    </w:p>
    <w:p w14:paraId="45D17691" w14:textId="5262734F" w:rsidR="00C20F57" w:rsidRDefault="00402224" w:rsidP="00402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CC3DE1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C20F57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0F758F36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6F0C">
        <w:rPr>
          <w:rFonts w:ascii="Arial" w:hAnsi="Arial" w:cs="Arial" w:hint="eastAsia"/>
          <w:b/>
          <w:bCs/>
          <w:lang w:val="en-US" w:eastAsia="zh-CN"/>
        </w:rPr>
        <w:t>Overview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TS </w:t>
      </w:r>
      <w:r w:rsidR="00402224" w:rsidRPr="00402224">
        <w:rPr>
          <w:rFonts w:ascii="Arial" w:hAnsi="Arial" w:cs="Arial"/>
          <w:b/>
          <w:bCs/>
          <w:lang w:val="en-US" w:eastAsia="zh-CN"/>
        </w:rPr>
        <w:t>29.</w:t>
      </w:r>
      <w:r w:rsidR="00C479D2">
        <w:rPr>
          <w:rFonts w:ascii="Arial" w:hAnsi="Arial" w:cs="Arial" w:hint="eastAsia"/>
          <w:b/>
          <w:bCs/>
          <w:lang w:val="en-US" w:eastAsia="zh-CN"/>
        </w:rPr>
        <w:t>559</w:t>
      </w:r>
      <w:r w:rsidR="00402224" w:rsidRPr="00402224">
        <w:rPr>
          <w:rFonts w:ascii="Arial" w:hAnsi="Arial" w:cs="Arial"/>
          <w:b/>
          <w:bCs/>
          <w:lang w:val="en-US" w:eastAsia="zh-CN"/>
        </w:rPr>
        <w:t>_5G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6BEC810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C479D2">
        <w:rPr>
          <w:rFonts w:ascii="Arial" w:hAnsi="Arial" w:cs="Arial" w:hint="eastAsia"/>
          <w:b/>
          <w:bCs/>
          <w:lang w:val="en-US" w:eastAsia="zh-CN"/>
        </w:rPr>
        <w:t>559</w:t>
      </w:r>
    </w:p>
    <w:p w14:paraId="6E31D16B" w14:textId="4ACF1F7E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653E8B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7712E271" w:rsidR="00977D71" w:rsidRDefault="00F26F0C" w:rsidP="00977D71">
      <w:pPr>
        <w:rPr>
          <w:lang w:val="en-US"/>
        </w:rPr>
      </w:pPr>
      <w:proofErr w:type="gramStart"/>
      <w:r>
        <w:rPr>
          <w:rFonts w:hint="eastAsia"/>
          <w:lang w:val="en-US" w:eastAsia="zh-CN"/>
        </w:rPr>
        <w:t>Overview</w:t>
      </w:r>
      <w:r w:rsidR="00C03ED6">
        <w:rPr>
          <w:rFonts w:hint="eastAsia"/>
          <w:lang w:val="en-US" w:eastAsia="zh-CN"/>
        </w:rPr>
        <w:t xml:space="preserve"> of the new TS </w:t>
      </w:r>
      <w:r>
        <w:rPr>
          <w:lang w:val="en-US" w:eastAsia="zh-CN"/>
        </w:rPr>
        <w:t>29.</w:t>
      </w:r>
      <w:r w:rsidR="00C479D2">
        <w:rPr>
          <w:rFonts w:hint="eastAsia"/>
          <w:lang w:val="en-US" w:eastAsia="zh-CN"/>
        </w:rPr>
        <w:t>559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C23F9B">
        <w:rPr>
          <w:rFonts w:hint="eastAsia"/>
          <w:lang w:val="en-US" w:eastAsia="zh-CN"/>
        </w:rPr>
        <w:t>PKMF</w:t>
      </w:r>
      <w:r w:rsidR="00977D71">
        <w:rPr>
          <w:lang w:val="en-US"/>
        </w:rPr>
        <w:t xml:space="preserve"> 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0860245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327368">
        <w:rPr>
          <w:rFonts w:hint="eastAsia"/>
          <w:lang w:val="en-US" w:eastAsia="zh-CN"/>
        </w:rPr>
        <w:t>Overview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29.</w:t>
      </w:r>
      <w:r w:rsidR="00C479D2">
        <w:rPr>
          <w:rFonts w:hint="eastAsia"/>
          <w:lang w:val="en-US" w:eastAsia="zh-CN"/>
        </w:rPr>
        <w:t>559</w:t>
      </w:r>
      <w:r w:rsidR="00C03ED6">
        <w:rPr>
          <w:rFonts w:hint="eastAsia"/>
          <w:lang w:val="en-US" w:eastAsia="zh-CN"/>
        </w:rPr>
        <w:t xml:space="preserve"> for 5G </w:t>
      </w:r>
      <w:r w:rsidR="00C23F9B">
        <w:rPr>
          <w:rFonts w:hint="eastAsia"/>
          <w:lang w:val="en-US" w:eastAsia="zh-CN"/>
        </w:rPr>
        <w:t>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543D9D9" w:rsidR="004B02EA" w:rsidRDefault="004B02EA" w:rsidP="00977D71">
      <w:pPr>
        <w:rPr>
          <w:lang w:val="en-US" w:eastAsia="zh-CN"/>
        </w:rPr>
      </w:pPr>
    </w:p>
    <w:p w14:paraId="47094EF2" w14:textId="77777777" w:rsidR="00826C87" w:rsidRDefault="00826C87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03C12D" w14:textId="77777777" w:rsidR="00826C87" w:rsidRDefault="00826C87" w:rsidP="00826C87">
      <w:pPr>
        <w:pStyle w:val="1"/>
      </w:pPr>
      <w:bookmarkStart w:id="1" w:name="_Toc510696584"/>
      <w:bookmarkStart w:id="2" w:name="_Toc35971376"/>
      <w:bookmarkStart w:id="3" w:name="_Toc66806591"/>
      <w:bookmarkEnd w:id="0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14:paraId="1AFFAFC3" w14:textId="5A39A899" w:rsidR="00214819" w:rsidDel="005D0649" w:rsidRDefault="00214819" w:rsidP="00214819">
      <w:pPr>
        <w:pStyle w:val="Guidance"/>
        <w:rPr>
          <w:del w:id="4" w:author="v0" w:date="2022-03-08T13:32:00Z"/>
        </w:rPr>
      </w:pPr>
      <w:del w:id="5" w:author="v0" w:date="2022-03-08T13:32:00Z">
        <w:r w:rsidDel="005D0649">
          <w:delText>This clause will introduce the Service Based Interface specified in this document.</w:delText>
        </w:r>
      </w:del>
    </w:p>
    <w:p w14:paraId="7123A427" w14:textId="61F960A4" w:rsidR="00214819" w:rsidDel="005D0649" w:rsidRDefault="00214819" w:rsidP="00214819">
      <w:pPr>
        <w:pStyle w:val="Guidance"/>
        <w:rPr>
          <w:del w:id="6" w:author="v0" w:date="2022-03-08T13:32:00Z"/>
          <w:lang w:eastAsia="zh-CN"/>
        </w:rPr>
      </w:pPr>
      <w:del w:id="7" w:author="v0" w:date="2022-03-08T13:32:00Z">
        <w:r w:rsidDel="005D0649">
          <w:delText xml:space="preserve">It will include </w:delText>
        </w:r>
        <w:r w:rsidDel="005D0649">
          <w:rPr>
            <w:lang w:val="en-US"/>
          </w:rPr>
          <w:delText xml:space="preserve">the relevant </w:delText>
        </w:r>
        <w:r w:rsidDel="005D0649">
          <w:rPr>
            <w:lang w:val="en-US" w:eastAsia="zh-CN"/>
          </w:rPr>
          <w:delText>architecture aspects</w:delText>
        </w:r>
        <w:r w:rsidDel="005D0649">
          <w:rPr>
            <w:lang w:val="en-US"/>
          </w:rPr>
          <w:delText xml:space="preserve"> of </w:delText>
        </w:r>
        <w:r w:rsidDel="005D0649">
          <w:rPr>
            <w:lang w:val="en-US" w:eastAsia="zh-CN"/>
          </w:rPr>
          <w:delText>the service</w:delText>
        </w:r>
        <w:r w:rsidDel="005D0649">
          <w:rPr>
            <w:lang w:val="en-US"/>
          </w:rPr>
          <w:delText xml:space="preserve"> based interface. Both representation models (SBI and reference point) shall be shown.</w:delText>
        </w:r>
      </w:del>
    </w:p>
    <w:p w14:paraId="69A791F0" w14:textId="6C3E4608" w:rsidR="005D0649" w:rsidRPr="008D72A7" w:rsidRDefault="005D0649" w:rsidP="005D0649">
      <w:pPr>
        <w:rPr>
          <w:ins w:id="8" w:author="v0" w:date="2022-03-08T13:32:00Z"/>
          <w:lang w:eastAsia="zh-CN"/>
        </w:rPr>
      </w:pPr>
      <w:ins w:id="9" w:author="v0" w:date="2022-03-08T13:32:00Z">
        <w:r>
          <w:rPr>
            <w:lang w:eastAsia="zh-CN"/>
          </w:rPr>
          <w:t xml:space="preserve">The </w:t>
        </w:r>
        <w:r w:rsidRPr="001E756C">
          <w:t xml:space="preserve">5G </w:t>
        </w:r>
        <w:proofErr w:type="spellStart"/>
        <w:r w:rsidRPr="001E756C">
          <w:t>ProSe</w:t>
        </w:r>
        <w:proofErr w:type="spellEnd"/>
        <w:r w:rsidRPr="001E756C">
          <w:t xml:space="preserve"> Key Management Function</w:t>
        </w:r>
        <w:r>
          <w:rPr>
            <w:lang w:eastAsia="zh-CN"/>
          </w:rPr>
          <w:t xml:space="preserve"> (5G PKMF) </w:t>
        </w:r>
        <w:r>
          <w:t xml:space="preserve">is the logical function handling network related actions required for the </w:t>
        </w:r>
        <w:r w:rsidRPr="00CD4290">
          <w:t xml:space="preserve">key </w:t>
        </w:r>
        <w:r w:rsidRPr="006307A3">
          <w:t xml:space="preserve">management and the security material for discovery of 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6307A3">
          <w:t xml:space="preserve"> UE-to-</w:t>
        </w:r>
        <w:r>
          <w:rPr>
            <w:rFonts w:hint="eastAsia"/>
            <w:lang w:eastAsia="zh-CN"/>
          </w:rPr>
          <w:t>N</w:t>
        </w:r>
        <w:r w:rsidRPr="006307A3">
          <w:t xml:space="preserve">etwork </w:t>
        </w:r>
        <w:r>
          <w:rPr>
            <w:rFonts w:hint="eastAsia"/>
            <w:lang w:eastAsia="zh-CN"/>
          </w:rPr>
          <w:t>R</w:t>
        </w:r>
        <w:r w:rsidRPr="006307A3">
          <w:t xml:space="preserve">elay by 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6307A3">
          <w:t xml:space="preserve"> Remote UE; and for establishing a secure PC5 communication link between 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6307A3">
          <w:t xml:space="preserve"> Remote UE and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6307A3">
          <w:t xml:space="preserve"> UE-to-</w:t>
        </w:r>
        <w:r>
          <w:rPr>
            <w:rFonts w:hint="eastAsia"/>
            <w:lang w:eastAsia="zh-CN"/>
          </w:rPr>
          <w:t>N</w:t>
        </w:r>
        <w:r w:rsidRPr="006307A3">
          <w:t xml:space="preserve">etwork </w:t>
        </w:r>
        <w:r>
          <w:rPr>
            <w:rFonts w:hint="eastAsia"/>
            <w:lang w:eastAsia="zh-CN"/>
          </w:rPr>
          <w:t>R</w:t>
        </w:r>
        <w:r w:rsidRPr="006307A3">
          <w:t>elay</w:t>
        </w:r>
        <w:r>
          <w:rPr>
            <w:lang w:eastAsia="zh-CN"/>
          </w:rPr>
          <w:t xml:space="preserve"> </w:t>
        </w:r>
        <w:r>
          <w:t>(see 3GPP TS </w:t>
        </w:r>
        <w:r>
          <w:rPr>
            <w:rFonts w:hint="eastAsia"/>
            <w:lang w:eastAsia="zh-CN"/>
          </w:rPr>
          <w:t>33</w:t>
        </w:r>
        <w:r>
          <w:t>.</w:t>
        </w:r>
        <w:r>
          <w:rPr>
            <w:rFonts w:hint="eastAsia"/>
            <w:lang w:eastAsia="zh-CN"/>
          </w:rPr>
          <w:t>503</w:t>
        </w:r>
        <w:r>
          <w:t> [4])</w:t>
        </w:r>
        <w:r>
          <w:rPr>
            <w:lang w:eastAsia="zh-CN"/>
          </w:rPr>
          <w:t>.</w:t>
        </w:r>
      </w:ins>
    </w:p>
    <w:p w14:paraId="5C968E5C" w14:textId="77777777" w:rsidR="005D0649" w:rsidRDefault="005D0649" w:rsidP="005D0649">
      <w:pPr>
        <w:rPr>
          <w:ins w:id="10" w:author="v0" w:date="2022-03-08T13:32:00Z"/>
          <w:lang w:val="en-US" w:eastAsia="zh-CN"/>
        </w:rPr>
      </w:pPr>
      <w:ins w:id="11" w:author="v0" w:date="2022-03-08T13:32:00Z">
        <w:r>
          <w:rPr>
            <w:lang w:val="en-US"/>
          </w:rPr>
          <w:t xml:space="preserve">Figure 4-X </w:t>
        </w:r>
        <w:r>
          <w:t xml:space="preserve">provides the reference model (in service based interface representation and in reference point representation), with focus on the </w:t>
        </w:r>
        <w:r>
          <w:rPr>
            <w:lang w:eastAsia="zh-CN"/>
          </w:rPr>
          <w:t>5G PKMF</w:t>
        </w:r>
        <w:r>
          <w:rPr>
            <w:lang w:val="en-US"/>
          </w:rPr>
          <w:t>:</w:t>
        </w:r>
      </w:ins>
    </w:p>
    <w:p w14:paraId="16E04806" w14:textId="77777777" w:rsidR="005D0649" w:rsidRDefault="005D0649" w:rsidP="005D0649">
      <w:pPr>
        <w:jc w:val="center"/>
        <w:rPr>
          <w:ins w:id="12" w:author="v0" w:date="2022-03-08T13:32:00Z"/>
        </w:rPr>
      </w:pPr>
      <w:ins w:id="13" w:author="v0" w:date="2022-03-08T13:32:00Z">
        <w:r>
          <w:object w:dxaOrig="7741" w:dyaOrig="3331" w14:anchorId="1E8B86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85pt;height:166.55pt" o:ole="">
              <v:imagedata r:id="rId10" o:title=""/>
            </v:shape>
            <o:OLEObject Type="Embed" ProgID="Visio.Drawing.15" ShapeID="_x0000_i1025" DrawAspect="Content" ObjectID="_1709988456" r:id="rId11"/>
          </w:object>
        </w:r>
      </w:ins>
      <w:bookmarkStart w:id="14" w:name="_GoBack"/>
      <w:bookmarkEnd w:id="14"/>
    </w:p>
    <w:p w14:paraId="3537D789" w14:textId="77777777" w:rsidR="005D0649" w:rsidRDefault="005D0649" w:rsidP="005D0649">
      <w:pPr>
        <w:pStyle w:val="TF"/>
        <w:rPr>
          <w:ins w:id="15" w:author="v0" w:date="2022-03-08T13:32:00Z"/>
        </w:rPr>
      </w:pPr>
      <w:ins w:id="16" w:author="v0" w:date="2022-03-08T13:32:00Z">
        <w:r>
          <w:t xml:space="preserve">Figure </w:t>
        </w:r>
        <w:r>
          <w:rPr>
            <w:lang w:eastAsia="zh-CN"/>
          </w:rPr>
          <w:t>4-</w:t>
        </w:r>
        <w:r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lang w:eastAsia="zh-CN"/>
          </w:rPr>
          <w:t>Reference model – 5G PKMF</w:t>
        </w:r>
      </w:ins>
    </w:p>
    <w:p w14:paraId="3A5475F1" w14:textId="77777777" w:rsidR="005D0649" w:rsidRDefault="005D0649" w:rsidP="005D0649">
      <w:pPr>
        <w:rPr>
          <w:ins w:id="17" w:author="v0" w:date="2022-03-08T13:32:00Z"/>
        </w:rPr>
      </w:pPr>
      <w:ins w:id="18" w:author="v0" w:date="2022-03-08T13:32:00Z">
        <w:r>
          <w:rPr>
            <w:lang w:eastAsia="zh-CN"/>
          </w:rPr>
          <w:t>The functionalities supported by the 5G PKMF are listed in clause 4.</w:t>
        </w:r>
        <w:r>
          <w:rPr>
            <w:rFonts w:hint="eastAsia"/>
            <w:lang w:eastAsia="zh-CN"/>
          </w:rPr>
          <w:t>2.1</w:t>
        </w:r>
        <w:r>
          <w:rPr>
            <w:lang w:eastAsia="zh-CN"/>
          </w:rPr>
          <w:t xml:space="preserve">.2 of </w:t>
        </w:r>
        <w:r>
          <w:t>3GPP T</w:t>
        </w:r>
        <w:r>
          <w:rPr>
            <w:lang w:eastAsia="zh-CN"/>
          </w:rPr>
          <w:t>S</w:t>
        </w:r>
        <w:r>
          <w:t> 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3</w:t>
        </w:r>
        <w:r>
          <w:t> </w:t>
        </w:r>
        <w:r>
          <w:rPr>
            <w:lang w:eastAsia="zh-CN"/>
          </w:rPr>
          <w:t>[4].</w:t>
        </w:r>
      </w:ins>
    </w:p>
    <w:p w14:paraId="553D69DA" w14:textId="77777777" w:rsidR="005D0649" w:rsidRDefault="005D0649" w:rsidP="005D0649">
      <w:pPr>
        <w:pStyle w:val="NO"/>
        <w:rPr>
          <w:ins w:id="19" w:author="v0" w:date="2022-03-08T13:32:00Z"/>
          <w:lang w:eastAsia="zh-CN"/>
        </w:rPr>
      </w:pPr>
      <w:ins w:id="20" w:author="v0" w:date="2022-03-08T13:32:00Z">
        <w:r>
          <w:rPr>
            <w:rFonts w:hint="eastAsia"/>
            <w:lang w:eastAsia="zh-CN"/>
          </w:rPr>
          <w:t xml:space="preserve">NOTE: Only service </w:t>
        </w:r>
        <w:r w:rsidRPr="00C26C63">
          <w:t xml:space="preserve">based interfaces between 5G </w:t>
        </w:r>
        <w:r>
          <w:t>PKMF</w:t>
        </w:r>
        <w:r>
          <w:rPr>
            <w:rFonts w:hint="eastAsia"/>
            <w:lang w:eastAsia="zh-CN"/>
          </w:rPr>
          <w:t>s will be covered in this TS</w:t>
        </w:r>
        <w:r w:rsidRPr="00C26C63">
          <w:t>, other interfaces won't be covered for the time being</w:t>
        </w:r>
        <w:r>
          <w:rPr>
            <w:rFonts w:hint="eastAsia"/>
            <w:lang w:eastAsia="zh-CN"/>
          </w:rPr>
          <w:t>.</w:t>
        </w:r>
      </w:ins>
    </w:p>
    <w:p w14:paraId="23A33B61" w14:textId="77777777" w:rsidR="005D0649" w:rsidRPr="005D0649" w:rsidRDefault="005D0649" w:rsidP="005D0649">
      <w:pPr>
        <w:rPr>
          <w:lang w:eastAsia="zh-CN"/>
        </w:rPr>
      </w:pPr>
    </w:p>
    <w:p w14:paraId="4D35ECFE" w14:textId="0CB795FB" w:rsidR="008A6D4A" w:rsidRPr="005D0649" w:rsidRDefault="00826C87" w:rsidP="005D0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A6D4A" w:rsidRPr="005D0649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EE76E" w14:textId="77777777" w:rsidR="00605DFE" w:rsidRDefault="00605DFE">
      <w:r>
        <w:separator/>
      </w:r>
    </w:p>
  </w:endnote>
  <w:endnote w:type="continuationSeparator" w:id="0">
    <w:p w14:paraId="28B5F79D" w14:textId="77777777" w:rsidR="00605DFE" w:rsidRDefault="0060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9B825" w14:textId="77777777" w:rsidR="00605DFE" w:rsidRDefault="00605DFE">
      <w:r>
        <w:separator/>
      </w:r>
    </w:p>
  </w:footnote>
  <w:footnote w:type="continuationSeparator" w:id="0">
    <w:p w14:paraId="47925C0D" w14:textId="77777777" w:rsidR="00605DFE" w:rsidRDefault="00605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782A14AF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09F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809F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809F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1CC5BA0C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09F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7FED725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09F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809F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809F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C1040"/>
    <w:rsid w:val="000C47C3"/>
    <w:rsid w:val="000D58AB"/>
    <w:rsid w:val="000E7132"/>
    <w:rsid w:val="00133525"/>
    <w:rsid w:val="00157441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14819"/>
    <w:rsid w:val="002347A2"/>
    <w:rsid w:val="00254910"/>
    <w:rsid w:val="002612A5"/>
    <w:rsid w:val="002675F0"/>
    <w:rsid w:val="00282CC8"/>
    <w:rsid w:val="002869BF"/>
    <w:rsid w:val="002A56B2"/>
    <w:rsid w:val="002B6339"/>
    <w:rsid w:val="002D02AF"/>
    <w:rsid w:val="002E00EE"/>
    <w:rsid w:val="002E26F0"/>
    <w:rsid w:val="003172DC"/>
    <w:rsid w:val="00327368"/>
    <w:rsid w:val="00327749"/>
    <w:rsid w:val="003446B6"/>
    <w:rsid w:val="0035462D"/>
    <w:rsid w:val="0036782E"/>
    <w:rsid w:val="003765B8"/>
    <w:rsid w:val="00382E38"/>
    <w:rsid w:val="003A6D29"/>
    <w:rsid w:val="003C1EA2"/>
    <w:rsid w:val="003C3971"/>
    <w:rsid w:val="003E08CF"/>
    <w:rsid w:val="00402224"/>
    <w:rsid w:val="00407B11"/>
    <w:rsid w:val="004164FA"/>
    <w:rsid w:val="00423334"/>
    <w:rsid w:val="004345EC"/>
    <w:rsid w:val="004454EF"/>
    <w:rsid w:val="00465515"/>
    <w:rsid w:val="00471D13"/>
    <w:rsid w:val="004862E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5773"/>
    <w:rsid w:val="00540D80"/>
    <w:rsid w:val="00543E6C"/>
    <w:rsid w:val="00556889"/>
    <w:rsid w:val="00565087"/>
    <w:rsid w:val="00583C98"/>
    <w:rsid w:val="00597B11"/>
    <w:rsid w:val="005D0649"/>
    <w:rsid w:val="005D2E01"/>
    <w:rsid w:val="005D7526"/>
    <w:rsid w:val="005E4BB2"/>
    <w:rsid w:val="00602AEA"/>
    <w:rsid w:val="00603320"/>
    <w:rsid w:val="00605DFE"/>
    <w:rsid w:val="00614FDF"/>
    <w:rsid w:val="006155A5"/>
    <w:rsid w:val="00625568"/>
    <w:rsid w:val="00631990"/>
    <w:rsid w:val="0063543D"/>
    <w:rsid w:val="00637F8F"/>
    <w:rsid w:val="006465DE"/>
    <w:rsid w:val="00647114"/>
    <w:rsid w:val="00653E8B"/>
    <w:rsid w:val="006856A1"/>
    <w:rsid w:val="006857B7"/>
    <w:rsid w:val="006A323F"/>
    <w:rsid w:val="006B30D0"/>
    <w:rsid w:val="006C0D2B"/>
    <w:rsid w:val="006C3D95"/>
    <w:rsid w:val="006E5C86"/>
    <w:rsid w:val="00701116"/>
    <w:rsid w:val="00713C44"/>
    <w:rsid w:val="00713EF5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3A1C"/>
    <w:rsid w:val="007B600E"/>
    <w:rsid w:val="007C67DC"/>
    <w:rsid w:val="007F0F4A"/>
    <w:rsid w:val="008028A4"/>
    <w:rsid w:val="00821836"/>
    <w:rsid w:val="00826C87"/>
    <w:rsid w:val="00830747"/>
    <w:rsid w:val="008768CA"/>
    <w:rsid w:val="00883153"/>
    <w:rsid w:val="00886A82"/>
    <w:rsid w:val="008A6D4A"/>
    <w:rsid w:val="008C26F3"/>
    <w:rsid w:val="008C384C"/>
    <w:rsid w:val="0090271F"/>
    <w:rsid w:val="00902E23"/>
    <w:rsid w:val="009114D7"/>
    <w:rsid w:val="0091348E"/>
    <w:rsid w:val="0091477C"/>
    <w:rsid w:val="00917CCB"/>
    <w:rsid w:val="00924159"/>
    <w:rsid w:val="00942EC2"/>
    <w:rsid w:val="00977D71"/>
    <w:rsid w:val="009A1A87"/>
    <w:rsid w:val="009B451C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C0F7D"/>
    <w:rsid w:val="00BD7D31"/>
    <w:rsid w:val="00BE3255"/>
    <w:rsid w:val="00BF128E"/>
    <w:rsid w:val="00BF523A"/>
    <w:rsid w:val="00C03ED6"/>
    <w:rsid w:val="00C074DD"/>
    <w:rsid w:val="00C10C56"/>
    <w:rsid w:val="00C1496A"/>
    <w:rsid w:val="00C162A2"/>
    <w:rsid w:val="00C20F57"/>
    <w:rsid w:val="00C23F9B"/>
    <w:rsid w:val="00C26C63"/>
    <w:rsid w:val="00C33079"/>
    <w:rsid w:val="00C45231"/>
    <w:rsid w:val="00C479D2"/>
    <w:rsid w:val="00C72833"/>
    <w:rsid w:val="00C80F1D"/>
    <w:rsid w:val="00C81267"/>
    <w:rsid w:val="00C93F40"/>
    <w:rsid w:val="00CA3D0C"/>
    <w:rsid w:val="00CC20F0"/>
    <w:rsid w:val="00CC3DE1"/>
    <w:rsid w:val="00CF6ED5"/>
    <w:rsid w:val="00D04352"/>
    <w:rsid w:val="00D1664D"/>
    <w:rsid w:val="00D21840"/>
    <w:rsid w:val="00D3634B"/>
    <w:rsid w:val="00D53BA3"/>
    <w:rsid w:val="00D57972"/>
    <w:rsid w:val="00D636AC"/>
    <w:rsid w:val="00D66618"/>
    <w:rsid w:val="00D6755C"/>
    <w:rsid w:val="00D675A9"/>
    <w:rsid w:val="00D728E8"/>
    <w:rsid w:val="00D738D6"/>
    <w:rsid w:val="00D755EB"/>
    <w:rsid w:val="00D76048"/>
    <w:rsid w:val="00D87E00"/>
    <w:rsid w:val="00D9134D"/>
    <w:rsid w:val="00DA0FC3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350A"/>
    <w:rsid w:val="00E16509"/>
    <w:rsid w:val="00E27121"/>
    <w:rsid w:val="00E33AC7"/>
    <w:rsid w:val="00E44582"/>
    <w:rsid w:val="00E60F24"/>
    <w:rsid w:val="00E63865"/>
    <w:rsid w:val="00E77645"/>
    <w:rsid w:val="00E809FA"/>
    <w:rsid w:val="00EA15B0"/>
    <w:rsid w:val="00EA5EA7"/>
    <w:rsid w:val="00EB69F3"/>
    <w:rsid w:val="00EC4A25"/>
    <w:rsid w:val="00EF485E"/>
    <w:rsid w:val="00F025A2"/>
    <w:rsid w:val="00F04712"/>
    <w:rsid w:val="00F06977"/>
    <w:rsid w:val="00F13360"/>
    <w:rsid w:val="00F22EC7"/>
    <w:rsid w:val="00F26F0C"/>
    <w:rsid w:val="00F325C8"/>
    <w:rsid w:val="00F463F6"/>
    <w:rsid w:val="00F4777A"/>
    <w:rsid w:val="00F653B8"/>
    <w:rsid w:val="00F80E27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11.vsdx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C0F23-2489-42F3-AFEB-94ECC37A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69</cp:revision>
  <cp:lastPrinted>2019-02-25T14:05:00Z</cp:lastPrinted>
  <dcterms:created xsi:type="dcterms:W3CDTF">2021-03-15T07:36:00Z</dcterms:created>
  <dcterms:modified xsi:type="dcterms:W3CDTF">2022-03-28T08:01:00Z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